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78EC6" w14:textId="04346562" w:rsidR="00294E31" w:rsidRPr="004E65B2" w:rsidRDefault="00294E31" w:rsidP="00294E3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C4695D">
        <w:rPr>
          <w:rFonts w:ascii="Arial" w:hAnsi="Arial" w:cs="Arial"/>
          <w:b/>
          <w:sz w:val="22"/>
          <w:szCs w:val="22"/>
        </w:rPr>
        <w:t>3687</w:t>
      </w:r>
    </w:p>
    <w:p w14:paraId="51CC9681" w14:textId="3D7F3DB3" w:rsidR="003A7B2F" w:rsidRDefault="00294E31" w:rsidP="00294E3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</w:t>
      </w:r>
      <w:r w:rsidR="00A42100">
        <w:rPr>
          <w:rFonts w:cs="Arial"/>
          <w:sz w:val="22"/>
          <w:szCs w:val="22"/>
        </w:rPr>
        <w:t xml:space="preserve">, </w:t>
      </w:r>
      <w:r w:rsidRPr="004E65B2">
        <w:rPr>
          <w:rFonts w:cs="Arial"/>
          <w:sz w:val="22"/>
          <w:szCs w:val="22"/>
        </w:rPr>
        <w:t>19 - 23 August 2024</w:t>
      </w:r>
      <w:ins w:id="0" w:author="Nokia-93" w:date="2024-08-22T15:02:00Z" w16du:dateUtc="2024-08-22T13:02:00Z">
        <w:r w:rsidR="00C4695D">
          <w:rPr>
            <w:rFonts w:cs="Arial"/>
            <w:sz w:val="22"/>
            <w:szCs w:val="22"/>
          </w:rPr>
          <w:tab/>
        </w:r>
        <w:r w:rsidR="00C4695D">
          <w:rPr>
            <w:rFonts w:cs="Arial"/>
            <w:sz w:val="22"/>
            <w:szCs w:val="22"/>
          </w:rPr>
          <w:tab/>
        </w:r>
        <w:r w:rsidR="00C4695D">
          <w:rPr>
            <w:rFonts w:cs="Arial"/>
            <w:sz w:val="22"/>
            <w:szCs w:val="22"/>
          </w:rPr>
          <w:tab/>
        </w:r>
        <w:r w:rsidR="00C4695D">
          <w:rPr>
            <w:rFonts w:cs="Arial"/>
            <w:sz w:val="22"/>
            <w:szCs w:val="22"/>
          </w:rPr>
          <w:tab/>
        </w:r>
        <w:r w:rsidR="00C4695D">
          <w:rPr>
            <w:rFonts w:cs="Arial"/>
            <w:sz w:val="22"/>
            <w:szCs w:val="22"/>
          </w:rPr>
          <w:tab/>
        </w:r>
        <w:r w:rsidR="00C4695D">
          <w:rPr>
            <w:rFonts w:cs="Arial"/>
            <w:sz w:val="22"/>
            <w:szCs w:val="22"/>
          </w:rPr>
          <w:tab/>
        </w:r>
        <w:r w:rsidR="00C4695D">
          <w:rPr>
            <w:rFonts w:cs="Arial"/>
            <w:sz w:val="22"/>
            <w:szCs w:val="22"/>
          </w:rPr>
          <w:tab/>
        </w:r>
        <w:r w:rsidR="00C4695D">
          <w:rPr>
            <w:rFonts w:cs="Arial"/>
            <w:sz w:val="22"/>
            <w:szCs w:val="22"/>
          </w:rPr>
          <w:tab/>
        </w:r>
        <w:r w:rsidR="00C4695D">
          <w:rPr>
            <w:rFonts w:cs="Arial"/>
            <w:sz w:val="22"/>
            <w:szCs w:val="22"/>
          </w:rPr>
          <w:tab/>
        </w:r>
        <w:r w:rsidR="00C4695D">
          <w:rPr>
            <w:rFonts w:cs="Arial"/>
            <w:sz w:val="22"/>
            <w:szCs w:val="22"/>
          </w:rPr>
          <w:tab/>
          <w:t>(was S3-24</w:t>
        </w:r>
      </w:ins>
      <w:ins w:id="1" w:author="Nokia-93" w:date="2024-08-22T15:03:00Z" w16du:dateUtc="2024-08-22T13:03:00Z">
        <w:r w:rsidR="00C4695D">
          <w:rPr>
            <w:rFonts w:cs="Arial"/>
            <w:sz w:val="22"/>
            <w:szCs w:val="22"/>
          </w:rPr>
          <w:t>2772-r2)</w:t>
        </w:r>
      </w:ins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4FE536" w:rsidR="001E41F3" w:rsidRPr="00410371" w:rsidRDefault="00D56C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7221B" w:rsidR="001E41F3" w:rsidRPr="00410371" w:rsidRDefault="00A42100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97C6C" w:rsidR="001E41F3" w:rsidRPr="00410371" w:rsidRDefault="00A1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2" w:author="Nokia-93" w:date="2024-08-21T08:05:00Z" w16du:dateUtc="2024-08-21T06:05:00Z">
              <w:r>
                <w:rPr>
                  <w:b/>
                  <w:noProof/>
                </w:rPr>
                <w:t>2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7BA14" w:rsidR="001E41F3" w:rsidRPr="00410371" w:rsidRDefault="00D56C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C8623" w:rsidR="001E41F3" w:rsidRDefault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Test Case on No Web Server Header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F90B" w:rsidR="001E41F3" w:rsidRDefault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413A6" w:rsidR="001E41F3" w:rsidRDefault="00A4210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A7344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D56C8F">
              <w:t>0</w:t>
            </w:r>
            <w:r w:rsidR="00A42100">
              <w:t>8</w:t>
            </w:r>
            <w:r w:rsidR="00D56C8F">
              <w:t>-0</w:t>
            </w:r>
            <w:r w:rsidR="00A42100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45DEA" w:rsidR="001E41F3" w:rsidRDefault="00D56C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FB09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56C8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E0464" w:rsidR="001E41F3" w:rsidRDefault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Slide#39.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85748" w14:textId="77777777" w:rsidR="00D56C8F" w:rsidRDefault="00D56C8F" w:rsidP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suggested changes:</w:t>
            </w:r>
          </w:p>
          <w:p w14:paraId="23791CC1" w14:textId="77777777" w:rsidR="00D56C8F" w:rsidRPr="004B7F2B" w:rsidRDefault="00D56C8F" w:rsidP="00D56C8F">
            <w:pPr>
              <w:pStyle w:val="CRCoverPage"/>
              <w:spacing w:after="0"/>
              <w:ind w:left="100"/>
              <w:rPr>
                <w:noProof/>
              </w:rPr>
            </w:pPr>
            <w:r w:rsidRPr="004B7F2B">
              <w:rPr>
                <w:noProof/>
              </w:rPr>
              <w:t xml:space="preserve">Define what is or is not to be used as an automatic assessment tool. </w:t>
            </w:r>
          </w:p>
          <w:p w14:paraId="31C656EC" w14:textId="7850E969" w:rsidR="001E41F3" w:rsidRDefault="00D56C8F" w:rsidP="00D56C8F">
            <w:pPr>
              <w:pStyle w:val="CRCoverPage"/>
              <w:spacing w:after="0"/>
              <w:ind w:left="100"/>
              <w:rPr>
                <w:noProof/>
              </w:rPr>
            </w:pPr>
            <w:r w:rsidRPr="004B7F2B">
              <w:rPr>
                <w:noProof/>
              </w:rPr>
              <w:t>As for other similar tests, these are repeating the requirement, rather than specifying the steps of the testing that is required for the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94F51" w:rsidR="001E41F3" w:rsidRDefault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9550E" w:rsidR="001E41F3" w:rsidRDefault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03920" w:rsidR="001E41F3" w:rsidRDefault="00D56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1C2CB0" w:rsidR="001E41F3" w:rsidRDefault="00D56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EB07EB" w:rsidR="001E41F3" w:rsidRDefault="00D56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6D361F" w:rsidR="008863B9" w:rsidRDefault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3C238" w14:textId="77777777" w:rsidR="00D56C8F" w:rsidRPr="00F6394A" w:rsidRDefault="00D56C8F" w:rsidP="00D56C8F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>******************** Start of 1st Change ************************************************************</w:t>
      </w:r>
    </w:p>
    <w:p w14:paraId="42C30C31" w14:textId="77777777" w:rsidR="00D56C8F" w:rsidRPr="00FD4A4B" w:rsidRDefault="00D56C8F" w:rsidP="00D56C8F">
      <w:pPr>
        <w:pStyle w:val="Heading4"/>
      </w:pPr>
      <w:bookmarkStart w:id="5" w:name="_Toc19542446"/>
      <w:bookmarkStart w:id="6" w:name="_Toc35348448"/>
      <w:bookmarkStart w:id="7" w:name="_Toc161741975"/>
      <w:r w:rsidRPr="00907F75">
        <w:t>4</w:t>
      </w:r>
      <w:r w:rsidRPr="00FD4A4B">
        <w:t>.3.4.11</w:t>
      </w:r>
      <w:r w:rsidRPr="00FD4A4B">
        <w:tab/>
        <w:t>Web server information in HTTP headers</w:t>
      </w:r>
      <w:bookmarkEnd w:id="5"/>
      <w:bookmarkEnd w:id="6"/>
      <w:bookmarkEnd w:id="7"/>
    </w:p>
    <w:p w14:paraId="4FB7938F" w14:textId="77777777" w:rsidR="00D56C8F" w:rsidRPr="00FD4A4B" w:rsidRDefault="00D56C8F" w:rsidP="00D56C8F">
      <w:r w:rsidRPr="00FD4A4B">
        <w:rPr>
          <w:i/>
        </w:rPr>
        <w:t>Requirement Name</w:t>
      </w:r>
      <w:r w:rsidRPr="00FD4A4B">
        <w:t xml:space="preserve">: </w:t>
      </w:r>
      <w:r w:rsidRPr="00AC567D">
        <w:t>Web server information in HTTP headers</w:t>
      </w:r>
      <w:r w:rsidRPr="00FD4A4B">
        <w:t>.</w:t>
      </w:r>
    </w:p>
    <w:p w14:paraId="50A4B408" w14:textId="77777777" w:rsidR="00D56C8F" w:rsidRDefault="00D56C8F" w:rsidP="00D56C8F">
      <w:pPr>
        <w:rPr>
          <w:i/>
        </w:rPr>
      </w:pPr>
      <w:r>
        <w:rPr>
          <w:i/>
        </w:rPr>
        <w:t>Requirement Reference</w:t>
      </w:r>
      <w:r>
        <w:rPr>
          <w:iCs/>
        </w:rPr>
        <w:t>: I</w:t>
      </w:r>
      <w:r>
        <w:t>n accordance with industry best practice</w:t>
      </w:r>
    </w:p>
    <w:p w14:paraId="599B8400" w14:textId="77777777" w:rsidR="00D56C8F" w:rsidRPr="00FD4A4B" w:rsidRDefault="00D56C8F" w:rsidP="00D56C8F">
      <w:r w:rsidRPr="00FD4A4B">
        <w:rPr>
          <w:i/>
        </w:rPr>
        <w:t>Requirement Description</w:t>
      </w:r>
      <w:r w:rsidRPr="00FD4A4B">
        <w:t>: The</w:t>
      </w:r>
      <w:r w:rsidRPr="00E32DBA">
        <w:t xml:space="preserve"> </w:t>
      </w:r>
      <w:r w:rsidRPr="00FD4A4B">
        <w:t>HTTP</w:t>
      </w:r>
      <w:r w:rsidRPr="00E32DBA">
        <w:t xml:space="preserve"> </w:t>
      </w:r>
      <w:r w:rsidRPr="00FD4A4B">
        <w:t>header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version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modules/add-ons</w:t>
      </w:r>
      <w:r w:rsidRPr="00E32DBA">
        <w:t xml:space="preserve"> </w:t>
      </w:r>
      <w:r w:rsidRPr="00FD4A4B">
        <w:t>used.</w:t>
      </w:r>
    </w:p>
    <w:p w14:paraId="3E23DFD2" w14:textId="77777777" w:rsidR="00D56C8F" w:rsidRDefault="00D56C8F" w:rsidP="00D56C8F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191251">
        <w:rPr>
          <w:rFonts w:ascii="Tele-GroteskNor" w:eastAsia="SimSun" w:hAnsi="Tele-GroteskNor" w:cs="Tele-GroteskNor"/>
          <w:color w:val="000000"/>
          <w:lang w:val="en-US" w:eastAsia="zh-CN"/>
        </w:rPr>
        <w:t>, clause 5.3.6.5, System Fingerprinting</w:t>
      </w:r>
    </w:p>
    <w:p w14:paraId="014E63BE" w14:textId="77777777" w:rsidR="00D56C8F" w:rsidRPr="00FD4A4B" w:rsidRDefault="00D56C8F" w:rsidP="00D56C8F">
      <w:r w:rsidRPr="00FD4A4B">
        <w:rPr>
          <w:i/>
        </w:rPr>
        <w:t>Test Case</w:t>
      </w:r>
      <w:r w:rsidRPr="00FD4A4B">
        <w:t xml:space="preserve">: </w:t>
      </w:r>
    </w:p>
    <w:p w14:paraId="37552B71" w14:textId="77777777" w:rsidR="00D56C8F" w:rsidRPr="00FD4A4B" w:rsidRDefault="00D56C8F" w:rsidP="00D56C8F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TC_NO_WEB_SERVER_HEADER_INFORMATION</w:t>
      </w:r>
    </w:p>
    <w:p w14:paraId="59706977" w14:textId="77777777" w:rsidR="00D56C8F" w:rsidRPr="00FD4A4B" w:rsidRDefault="00D56C8F" w:rsidP="00D56C8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488AD03F" w14:textId="77777777" w:rsidR="00D56C8F" w:rsidRPr="00FD4A4B" w:rsidRDefault="00D56C8F" w:rsidP="00D56C8F">
      <w:r w:rsidRPr="00FD4A4B">
        <w:t>To verify that HTTP headers do 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version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modules/add-ons</w:t>
      </w:r>
      <w:r w:rsidRPr="00E32DBA">
        <w:t xml:space="preserve"> </w:t>
      </w:r>
      <w:r w:rsidRPr="00FD4A4B">
        <w:t>used.</w:t>
      </w:r>
    </w:p>
    <w:p w14:paraId="1063EECF" w14:textId="77777777" w:rsidR="00D56C8F" w:rsidRPr="00FD4A4B" w:rsidRDefault="00D56C8F" w:rsidP="00D56C8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64CD4095" w14:textId="77777777" w:rsidR="00D56C8F" w:rsidRPr="00FD4A4B" w:rsidRDefault="00D56C8F" w:rsidP="00D56C8F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3133759D" w14:textId="77777777" w:rsidR="00D56C8F" w:rsidRPr="00FD4A4B" w:rsidRDefault="00D56C8F" w:rsidP="00D56C8F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administrative privileges</w:t>
      </w:r>
      <w:r>
        <w:rPr>
          <w:lang w:eastAsia="ja-JP"/>
        </w:rPr>
        <w:t>.</w:t>
      </w:r>
    </w:p>
    <w:p w14:paraId="1E33C794" w14:textId="77777777" w:rsidR="00D56C8F" w:rsidRPr="00FD4A4B" w:rsidRDefault="00D56C8F" w:rsidP="00D56C8F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437C2D71" w14:textId="77777777" w:rsidR="00D56C8F" w:rsidRPr="00FD4A4B" w:rsidRDefault="00D56C8F" w:rsidP="00D56C8F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r>
        <w:t>The tester should have configured a script, or an automatic assessment tool adapted in line with the Requirement Description</w:t>
      </w:r>
      <w:r>
        <w:rPr>
          <w:lang w:eastAsia="ja-JP"/>
        </w:rPr>
        <w:t>.</w:t>
      </w:r>
    </w:p>
    <w:p w14:paraId="0DE81621" w14:textId="77777777" w:rsidR="00D56C8F" w:rsidRPr="00FD4A4B" w:rsidRDefault="00D56C8F" w:rsidP="00D56C8F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1BA5ADCF" w14:textId="77777777" w:rsidR="00D56C8F" w:rsidRDefault="00D56C8F" w:rsidP="00D56C8F">
      <w:pPr>
        <w:pStyle w:val="B1"/>
      </w:pPr>
      <w:r w:rsidRPr="00FD4A4B">
        <w:t>1.</w:t>
      </w:r>
      <w:r w:rsidRPr="00FD4A4B">
        <w:tab/>
      </w:r>
      <w:r>
        <w:t>The tester c</w:t>
      </w:r>
      <w:r w:rsidRPr="00FD4A4B">
        <w:t>heck</w:t>
      </w:r>
      <w:r>
        <w:t>s</w:t>
      </w:r>
      <w:r w:rsidRPr="00FD4A4B">
        <w:t xml:space="preserve"> that HTTP headers do not</w:t>
      </w:r>
      <w:r w:rsidRPr="00FD4A4B">
        <w:rPr>
          <w:spacing w:val="-3"/>
        </w:rPr>
        <w:t xml:space="preserve"> </w:t>
      </w:r>
      <w:r w:rsidRPr="00FD4A4B">
        <w:t>include</w:t>
      </w:r>
      <w:r w:rsidRPr="00FD4A4B">
        <w:rPr>
          <w:spacing w:val="-6"/>
        </w:rPr>
        <w:t xml:space="preserve"> </w:t>
      </w:r>
      <w:r w:rsidRPr="00FD4A4B">
        <w:t>information</w:t>
      </w:r>
      <w:r w:rsidRPr="00FD4A4B">
        <w:rPr>
          <w:spacing w:val="-9"/>
        </w:rPr>
        <w:t xml:space="preserve"> </w:t>
      </w:r>
      <w:r w:rsidRPr="00FD4A4B">
        <w:t>on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version</w:t>
      </w:r>
      <w:r w:rsidRPr="00FD4A4B">
        <w:rPr>
          <w:spacing w:val="-6"/>
        </w:rPr>
        <w:t xml:space="preserve"> </w:t>
      </w:r>
      <w:r w:rsidRPr="00FD4A4B">
        <w:t>of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web</w:t>
      </w:r>
      <w:r w:rsidRPr="00FD4A4B">
        <w:rPr>
          <w:spacing w:val="-3"/>
        </w:rPr>
        <w:t xml:space="preserve"> </w:t>
      </w:r>
      <w:r w:rsidRPr="00FD4A4B">
        <w:t>server</w:t>
      </w:r>
      <w:r w:rsidRPr="00FD4A4B">
        <w:rPr>
          <w:spacing w:val="-5"/>
        </w:rPr>
        <w:t xml:space="preserve"> </w:t>
      </w:r>
      <w:r w:rsidRPr="00FD4A4B">
        <w:t>and</w:t>
      </w:r>
      <w:r w:rsidRPr="00FD4A4B">
        <w:rPr>
          <w:spacing w:val="-3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modules/add-ons</w:t>
      </w:r>
      <w:r w:rsidRPr="00FD4A4B">
        <w:rPr>
          <w:spacing w:val="-14"/>
        </w:rPr>
        <w:t xml:space="preserve"> </w:t>
      </w:r>
      <w:r w:rsidRPr="00FD4A4B">
        <w:t>used.</w:t>
      </w:r>
    </w:p>
    <w:p w14:paraId="752576AC" w14:textId="2971C513" w:rsidR="007D34C2" w:rsidRDefault="007D34C2" w:rsidP="007D34C2">
      <w:pPr>
        <w:pStyle w:val="NO"/>
        <w:rPr>
          <w:ins w:id="8" w:author="Nokia-93" w:date="2024-07-09T10:52:00Z" w16du:dateUtc="2024-07-09T08:52:00Z"/>
        </w:rPr>
      </w:pPr>
      <w:ins w:id="9" w:author="Nokia-93" w:date="2024-07-09T10:52:00Z" w16du:dateUtc="2024-07-09T08:52:00Z">
        <w:r>
          <w:t>NOTE 1:</w:t>
        </w:r>
        <w:r>
          <w:tab/>
          <w:t xml:space="preserve">The header information could be checked by examining a captured http packet or by observing the response to a manual request (e.g. </w:t>
        </w:r>
        <w:r w:rsidRPr="00003F38">
          <w:rPr>
            <w:rFonts w:ascii="Courier New" w:hAnsi="Courier New" w:cs="Courier New"/>
          </w:rPr>
          <w:t>curl –I &lt;</w:t>
        </w:r>
        <w:proofErr w:type="spellStart"/>
        <w:proofErr w:type="gramStart"/>
        <w:r w:rsidRPr="00003F38">
          <w:rPr>
            <w:rFonts w:ascii="Courier New" w:hAnsi="Courier New" w:cs="Courier New"/>
          </w:rPr>
          <w:t>address:port</w:t>
        </w:r>
        <w:proofErr w:type="spellEnd"/>
        <w:proofErr w:type="gramEnd"/>
        <w:r w:rsidRPr="00003F38">
          <w:rPr>
            <w:rFonts w:ascii="Courier New" w:hAnsi="Courier New" w:cs="Courier New"/>
          </w:rPr>
          <w:t>&gt;</w:t>
        </w:r>
        <w:r>
          <w:t>). Header fields to look for could be, but are not limited to, ‘Server’, ‘X-Powered-By’, ‘Via’ or custom header fields. Furthermore, unwanted web server information could be part of the response body (e.g. in HTML comments or meta tags) or a server banner.</w:t>
        </w:r>
      </w:ins>
    </w:p>
    <w:p w14:paraId="3946A0CB" w14:textId="6AD1BBCB" w:rsidR="007D34C2" w:rsidRPr="00FD4A4B" w:rsidRDefault="007D34C2" w:rsidP="007D34C2">
      <w:pPr>
        <w:pStyle w:val="NO"/>
        <w:rPr>
          <w:ins w:id="10" w:author="Nokia-93" w:date="2024-07-09T10:52:00Z" w16du:dateUtc="2024-07-09T08:52:00Z"/>
        </w:rPr>
      </w:pPr>
      <w:ins w:id="11" w:author="Nokia-93" w:date="2024-07-09T10:52:00Z" w16du:dateUtc="2024-07-09T08:52:00Z">
        <w:r>
          <w:t xml:space="preserve">NOTE 2: </w:t>
        </w:r>
        <w:r>
          <w:tab/>
          <w:t>The settings responsible for limiting the header information could be checked from the webserver configuration file (e.g. Apache configuration has a ‘</w:t>
        </w:r>
        <w:proofErr w:type="spellStart"/>
        <w:r>
          <w:t>ServerTokens</w:t>
        </w:r>
        <w:proofErr w:type="spellEnd"/>
        <w:r>
          <w:t xml:space="preserve">’ directive, which </w:t>
        </w:r>
      </w:ins>
      <w:ins w:id="12" w:author="Nokia-93" w:date="2024-07-09T11:06:00Z" w16du:dateUtc="2024-07-09T09:06:00Z">
        <w:r w:rsidR="002C790A">
          <w:t>could</w:t>
        </w:r>
      </w:ins>
      <w:ins w:id="13" w:author="Nokia-93" w:date="2024-07-09T10:52:00Z" w16du:dateUtc="2024-07-09T08:52:00Z">
        <w:r>
          <w:t xml:space="preserve"> be set to ‘Prod’; nginx configuration has a ‘</w:t>
        </w:r>
        <w:proofErr w:type="spellStart"/>
        <w:r>
          <w:t>server_tokens</w:t>
        </w:r>
        <w:proofErr w:type="spellEnd"/>
        <w:r>
          <w:t xml:space="preserve">’ directive, which </w:t>
        </w:r>
      </w:ins>
      <w:ins w:id="14" w:author="Nokia-93" w:date="2024-07-09T11:06:00Z" w16du:dateUtc="2024-07-09T09:06:00Z">
        <w:r w:rsidR="002C790A">
          <w:t>could</w:t>
        </w:r>
      </w:ins>
      <w:ins w:id="15" w:author="Nokia-93" w:date="2024-07-09T10:52:00Z" w16du:dateUtc="2024-07-09T08:52:00Z">
        <w:r>
          <w:t xml:space="preserve"> be set to ‘off’). </w:t>
        </w:r>
      </w:ins>
    </w:p>
    <w:p w14:paraId="3CA16962" w14:textId="77777777" w:rsidR="007D34C2" w:rsidRPr="00FD4A4B" w:rsidRDefault="007D34C2" w:rsidP="00D56C8F">
      <w:pPr>
        <w:pStyle w:val="B1"/>
      </w:pPr>
    </w:p>
    <w:p w14:paraId="3E098C0E" w14:textId="77777777" w:rsidR="00D56C8F" w:rsidRPr="00FD4A4B" w:rsidRDefault="00D56C8F" w:rsidP="00D56C8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0F4ED539" w14:textId="77777777" w:rsidR="00D56C8F" w:rsidRPr="00FD4A4B" w:rsidRDefault="00D56C8F" w:rsidP="00D56C8F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Evidence that </w:t>
      </w:r>
      <w:r w:rsidRPr="00FD4A4B">
        <w:t>HTTP headers do not</w:t>
      </w:r>
      <w:r w:rsidRPr="00FD4A4B">
        <w:rPr>
          <w:spacing w:val="-3"/>
        </w:rPr>
        <w:t xml:space="preserve"> </w:t>
      </w:r>
      <w:r w:rsidRPr="00FD4A4B">
        <w:t>include</w:t>
      </w:r>
      <w:r w:rsidRPr="00FD4A4B">
        <w:rPr>
          <w:spacing w:val="-6"/>
        </w:rPr>
        <w:t xml:space="preserve"> </w:t>
      </w:r>
      <w:r w:rsidRPr="00FD4A4B">
        <w:t>information</w:t>
      </w:r>
      <w:r w:rsidRPr="00FD4A4B">
        <w:rPr>
          <w:spacing w:val="-9"/>
        </w:rPr>
        <w:t xml:space="preserve"> </w:t>
      </w:r>
      <w:r w:rsidRPr="00FD4A4B">
        <w:t>on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version</w:t>
      </w:r>
      <w:r w:rsidRPr="00FD4A4B">
        <w:rPr>
          <w:spacing w:val="-6"/>
        </w:rPr>
        <w:t xml:space="preserve"> </w:t>
      </w:r>
      <w:r w:rsidRPr="00FD4A4B">
        <w:t>of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web</w:t>
      </w:r>
      <w:r w:rsidRPr="00FD4A4B">
        <w:rPr>
          <w:spacing w:val="-3"/>
        </w:rPr>
        <w:t xml:space="preserve"> </w:t>
      </w:r>
      <w:r w:rsidRPr="00FD4A4B">
        <w:t>server</w:t>
      </w:r>
      <w:r w:rsidRPr="00FD4A4B">
        <w:rPr>
          <w:spacing w:val="-5"/>
        </w:rPr>
        <w:t xml:space="preserve"> </w:t>
      </w:r>
      <w:r w:rsidRPr="00FD4A4B">
        <w:t>and</w:t>
      </w:r>
      <w:r w:rsidRPr="00FD4A4B">
        <w:rPr>
          <w:spacing w:val="-3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modules/add-ons</w:t>
      </w:r>
      <w:r w:rsidRPr="00FD4A4B">
        <w:rPr>
          <w:spacing w:val="-14"/>
        </w:rPr>
        <w:t xml:space="preserve"> </w:t>
      </w:r>
      <w:r w:rsidRPr="00FD4A4B">
        <w:t>used.</w:t>
      </w:r>
    </w:p>
    <w:p w14:paraId="5E56A0E8" w14:textId="77777777" w:rsidR="00D56C8F" w:rsidRPr="00FD4A4B" w:rsidRDefault="00D56C8F" w:rsidP="00D56C8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3C67BCC6" w14:textId="22516FBD" w:rsidR="00D56C8F" w:rsidDel="00224DDC" w:rsidRDefault="00D56C8F" w:rsidP="00D56C8F">
      <w:pPr>
        <w:spacing w:after="0"/>
        <w:rPr>
          <w:del w:id="16" w:author="Nokia-93" w:date="2024-08-20T14:08:00Z" w16du:dateUtc="2024-08-20T12:08:00Z"/>
        </w:rPr>
      </w:pPr>
      <w:del w:id="17" w:author="Nokia-93" w:date="2024-08-20T14:08:00Z" w16du:dateUtc="2024-08-20T12:08:00Z">
        <w:r w:rsidRPr="00FD4A4B" w:rsidDel="00224DDC">
          <w:delText>A testing report provided by the testing agency which will consist of the following information:</w:delText>
        </w:r>
      </w:del>
    </w:p>
    <w:p w14:paraId="72C1BF42" w14:textId="77777777" w:rsidR="00D56C8F" w:rsidRPr="00FD4A4B" w:rsidRDefault="00D56C8F" w:rsidP="00D56C8F">
      <w:pPr>
        <w:spacing w:after="0"/>
      </w:pPr>
    </w:p>
    <w:p w14:paraId="0DD3442F" w14:textId="77777777" w:rsidR="00D56C8F" w:rsidRDefault="00D56C8F" w:rsidP="00D56C8F">
      <w:pPr>
        <w:pStyle w:val="B1"/>
        <w:rPr>
          <w:ins w:id="18" w:author="Nokia-93" w:date="2024-07-09T10:53:00Z" w16du:dateUtc="2024-07-09T08:53:00Z"/>
        </w:rPr>
      </w:pPr>
      <w:r w:rsidRPr="00FD4A4B">
        <w:t>-</w:t>
      </w:r>
      <w:r w:rsidRPr="00FD4A4B">
        <w:tab/>
        <w:t>Log files and screen shots of test executions</w:t>
      </w:r>
      <w:r>
        <w:t>.</w:t>
      </w:r>
    </w:p>
    <w:p w14:paraId="7CEB86A1" w14:textId="3EA738BE" w:rsidR="00D56C8F" w:rsidRPr="00FD4A4B" w:rsidDel="00224DDC" w:rsidRDefault="00D56C8F" w:rsidP="00D56C8F">
      <w:pPr>
        <w:pStyle w:val="B1"/>
        <w:rPr>
          <w:del w:id="19" w:author="Nokia-93" w:date="2024-08-20T14:08:00Z" w16du:dateUtc="2024-08-20T12:08:00Z"/>
        </w:rPr>
      </w:pPr>
      <w:del w:id="20" w:author="Nokia-93" w:date="2024-08-20T14:08:00Z" w16du:dateUtc="2024-08-20T12:08:00Z">
        <w:r w:rsidRPr="00FD4A4B" w:rsidDel="00224DDC">
          <w:delText>-</w:delText>
        </w:r>
        <w:r w:rsidRPr="00FD4A4B" w:rsidDel="00224DDC">
          <w:tab/>
          <w:delText>Test result (Passed or not)</w:delText>
        </w:r>
        <w:r w:rsidDel="00224DDC">
          <w:delText>.</w:delText>
        </w:r>
      </w:del>
    </w:p>
    <w:p w14:paraId="68C9CD36" w14:textId="77777777" w:rsidR="001E41F3" w:rsidRDefault="001E41F3">
      <w:pPr>
        <w:rPr>
          <w:noProof/>
        </w:rPr>
      </w:pPr>
    </w:p>
    <w:p w14:paraId="47D5E65B" w14:textId="77777777" w:rsidR="00D56C8F" w:rsidRDefault="00D56C8F">
      <w:pPr>
        <w:rPr>
          <w:noProof/>
        </w:rPr>
      </w:pPr>
    </w:p>
    <w:p w14:paraId="236562C7" w14:textId="77777777" w:rsidR="00D56C8F" w:rsidRPr="00F6394A" w:rsidRDefault="00D56C8F" w:rsidP="00D56C8F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4C5DBD97" w14:textId="77777777" w:rsidR="00D56C8F" w:rsidRDefault="00D56C8F">
      <w:pPr>
        <w:rPr>
          <w:noProof/>
        </w:rPr>
      </w:pPr>
    </w:p>
    <w:p w14:paraId="69ADA54C" w14:textId="77777777" w:rsidR="00D56C8F" w:rsidRDefault="00D56C8F">
      <w:pPr>
        <w:rPr>
          <w:noProof/>
        </w:rPr>
      </w:pPr>
    </w:p>
    <w:p w14:paraId="56F8D738" w14:textId="77777777" w:rsidR="00D56C8F" w:rsidRDefault="00D56C8F">
      <w:pPr>
        <w:rPr>
          <w:noProof/>
        </w:rPr>
      </w:pPr>
    </w:p>
    <w:sectPr w:rsidR="00D56C8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4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B9885" w14:textId="77777777" w:rsidR="00CC6C79" w:rsidRDefault="00CC6C79">
      <w:r>
        <w:separator/>
      </w:r>
    </w:p>
  </w:endnote>
  <w:endnote w:type="continuationSeparator" w:id="0">
    <w:p w14:paraId="51557D35" w14:textId="77777777" w:rsidR="00CC6C79" w:rsidRDefault="00CC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Calibri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404D9" w14:textId="77777777" w:rsidR="00CC6C79" w:rsidRDefault="00CC6C79">
      <w:r>
        <w:separator/>
      </w:r>
    </w:p>
  </w:footnote>
  <w:footnote w:type="continuationSeparator" w:id="0">
    <w:p w14:paraId="3EB4F6D9" w14:textId="77777777" w:rsidR="00CC6C79" w:rsidRDefault="00CC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8024B59"/>
    <w:multiLevelType w:val="hybridMultilevel"/>
    <w:tmpl w:val="D1F2DB1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14084547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93">
    <w15:presenceInfo w15:providerId="None" w15:userId="Nokia-93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5402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22B7F"/>
    <w:rsid w:val="00224DDC"/>
    <w:rsid w:val="0026004D"/>
    <w:rsid w:val="002640DD"/>
    <w:rsid w:val="00265652"/>
    <w:rsid w:val="00275D12"/>
    <w:rsid w:val="00284FEB"/>
    <w:rsid w:val="002860C4"/>
    <w:rsid w:val="00294E31"/>
    <w:rsid w:val="002B5741"/>
    <w:rsid w:val="002C790A"/>
    <w:rsid w:val="002E472E"/>
    <w:rsid w:val="00305409"/>
    <w:rsid w:val="0034108E"/>
    <w:rsid w:val="003609EF"/>
    <w:rsid w:val="0036231A"/>
    <w:rsid w:val="00374DD4"/>
    <w:rsid w:val="003A7B2F"/>
    <w:rsid w:val="003C2DBE"/>
    <w:rsid w:val="003C4E29"/>
    <w:rsid w:val="003E1A36"/>
    <w:rsid w:val="00410371"/>
    <w:rsid w:val="0041245B"/>
    <w:rsid w:val="004242F1"/>
    <w:rsid w:val="00432FF2"/>
    <w:rsid w:val="0047741E"/>
    <w:rsid w:val="00480BF8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122E5"/>
    <w:rsid w:val="00621188"/>
    <w:rsid w:val="006257ED"/>
    <w:rsid w:val="0065536E"/>
    <w:rsid w:val="00665C47"/>
    <w:rsid w:val="00695808"/>
    <w:rsid w:val="00695A6C"/>
    <w:rsid w:val="006B46FB"/>
    <w:rsid w:val="006E21FB"/>
    <w:rsid w:val="00706A41"/>
    <w:rsid w:val="00785599"/>
    <w:rsid w:val="00792342"/>
    <w:rsid w:val="00792C7B"/>
    <w:rsid w:val="007977A8"/>
    <w:rsid w:val="007B512A"/>
    <w:rsid w:val="007B57BE"/>
    <w:rsid w:val="007C2097"/>
    <w:rsid w:val="007C7871"/>
    <w:rsid w:val="007D34C2"/>
    <w:rsid w:val="007D6A07"/>
    <w:rsid w:val="007F7259"/>
    <w:rsid w:val="0080140C"/>
    <w:rsid w:val="008040A8"/>
    <w:rsid w:val="00804E7F"/>
    <w:rsid w:val="008279FA"/>
    <w:rsid w:val="0086091B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0AF8"/>
    <w:rsid w:val="00900E33"/>
    <w:rsid w:val="00902E51"/>
    <w:rsid w:val="009148DE"/>
    <w:rsid w:val="00921737"/>
    <w:rsid w:val="00932825"/>
    <w:rsid w:val="00941E30"/>
    <w:rsid w:val="00947F7C"/>
    <w:rsid w:val="009777D9"/>
    <w:rsid w:val="00991B88"/>
    <w:rsid w:val="009A5753"/>
    <w:rsid w:val="009A579D"/>
    <w:rsid w:val="009E3297"/>
    <w:rsid w:val="009F734F"/>
    <w:rsid w:val="00A02781"/>
    <w:rsid w:val="00A1069F"/>
    <w:rsid w:val="00A11F8F"/>
    <w:rsid w:val="00A129D1"/>
    <w:rsid w:val="00A246B6"/>
    <w:rsid w:val="00A24D1F"/>
    <w:rsid w:val="00A42100"/>
    <w:rsid w:val="00A4337C"/>
    <w:rsid w:val="00A47E70"/>
    <w:rsid w:val="00A50CF0"/>
    <w:rsid w:val="00A7671C"/>
    <w:rsid w:val="00AA2CBC"/>
    <w:rsid w:val="00AB307F"/>
    <w:rsid w:val="00AC5820"/>
    <w:rsid w:val="00AD1CD8"/>
    <w:rsid w:val="00AE1549"/>
    <w:rsid w:val="00AF52AB"/>
    <w:rsid w:val="00AF5582"/>
    <w:rsid w:val="00B13F88"/>
    <w:rsid w:val="00B258BB"/>
    <w:rsid w:val="00B54AC3"/>
    <w:rsid w:val="00B67433"/>
    <w:rsid w:val="00B67B97"/>
    <w:rsid w:val="00B968C8"/>
    <w:rsid w:val="00B96BAE"/>
    <w:rsid w:val="00BA3EC5"/>
    <w:rsid w:val="00BA51D9"/>
    <w:rsid w:val="00BB5DFC"/>
    <w:rsid w:val="00BD279D"/>
    <w:rsid w:val="00BD6BB8"/>
    <w:rsid w:val="00C12D8A"/>
    <w:rsid w:val="00C4695D"/>
    <w:rsid w:val="00C66BA2"/>
    <w:rsid w:val="00C95985"/>
    <w:rsid w:val="00CC5026"/>
    <w:rsid w:val="00CC68D0"/>
    <w:rsid w:val="00CC6C79"/>
    <w:rsid w:val="00CF2DC3"/>
    <w:rsid w:val="00CF5C18"/>
    <w:rsid w:val="00D03F9A"/>
    <w:rsid w:val="00D048D8"/>
    <w:rsid w:val="00D06D51"/>
    <w:rsid w:val="00D24991"/>
    <w:rsid w:val="00D41F36"/>
    <w:rsid w:val="00D50255"/>
    <w:rsid w:val="00D55BE4"/>
    <w:rsid w:val="00D56C8F"/>
    <w:rsid w:val="00D66520"/>
    <w:rsid w:val="00D85F8C"/>
    <w:rsid w:val="00D9340F"/>
    <w:rsid w:val="00DE34CF"/>
    <w:rsid w:val="00E1081E"/>
    <w:rsid w:val="00E13F3D"/>
    <w:rsid w:val="00E17DB0"/>
    <w:rsid w:val="00E339EB"/>
    <w:rsid w:val="00E34898"/>
    <w:rsid w:val="00E55C56"/>
    <w:rsid w:val="00E6217A"/>
    <w:rsid w:val="00EA1202"/>
    <w:rsid w:val="00EB09B7"/>
    <w:rsid w:val="00ED2200"/>
    <w:rsid w:val="00EE7D7C"/>
    <w:rsid w:val="00F25D98"/>
    <w:rsid w:val="00F300FB"/>
    <w:rsid w:val="00F32BFD"/>
    <w:rsid w:val="00F47B3F"/>
    <w:rsid w:val="00FB54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Reference">
    <w:name w:val="Reference"/>
    <w:basedOn w:val="Normal"/>
    <w:rsid w:val="00D56C8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">
    <w:name w:val="B1 Char"/>
    <w:link w:val="B1"/>
    <w:qFormat/>
    <w:rsid w:val="00D56C8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34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D3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2024-08-22T13:02:00Z</dcterms:created>
  <dcterms:modified xsi:type="dcterms:W3CDTF">2024-08-22T13:04:00Z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